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TSG/WGRef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RAN WG1</w:t>
      </w:r>
      <w:r w:rsidR="00C2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MtgSeq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98</w:t>
      </w:r>
      <w:r w:rsidR="00C20047">
        <w:fldChar w:fldCharType="end"/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MtgTitle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 xml:space="preserve"> </w:t>
      </w:r>
      <w:r w:rsidR="00C2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047">
        <w:rPr>
          <w:b/>
          <w:i/>
          <w:noProof/>
          <w:sz w:val="28"/>
        </w:rPr>
        <w:fldChar w:fldCharType="begin"/>
      </w:r>
      <w:r w:rsidR="00C20047">
        <w:rPr>
          <w:b/>
          <w:i/>
          <w:noProof/>
          <w:sz w:val="28"/>
        </w:rPr>
        <w:instrText xml:space="preserve"> DOCPROPERTY  Tdoc#  \* MERGEFORMAT </w:instrText>
      </w:r>
      <w:r w:rsidR="00C20047">
        <w:rPr>
          <w:b/>
          <w:i/>
          <w:noProof/>
          <w:sz w:val="28"/>
        </w:rPr>
        <w:fldChar w:fldCharType="separate"/>
      </w:r>
      <w:r w:rsidR="00D045ED">
        <w:rPr>
          <w:b/>
          <w:i/>
          <w:noProof/>
          <w:sz w:val="28"/>
        </w:rPr>
        <w:t>R1-1909</w:t>
      </w:r>
      <w:r w:rsidR="004B07A2">
        <w:rPr>
          <w:b/>
          <w:i/>
          <w:noProof/>
          <w:sz w:val="28"/>
        </w:rPr>
        <w:t>1</w:t>
      </w:r>
      <w:r w:rsidR="00C20047">
        <w:rPr>
          <w:b/>
          <w:i/>
          <w:noProof/>
          <w:sz w:val="28"/>
        </w:rPr>
        <w:fldChar w:fldCharType="end"/>
      </w:r>
      <w:r w:rsidR="00D045ED">
        <w:rPr>
          <w:b/>
          <w:i/>
          <w:noProof/>
          <w:sz w:val="28"/>
        </w:rPr>
        <w:t>15</w:t>
      </w:r>
    </w:p>
    <w:p w:rsidR="001E41F3" w:rsidRDefault="00C200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CZ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August 26th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30th,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0047" w:rsidP="00437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437E4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0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</w:t>
            </w:r>
            <w:r w:rsidR="00F25D98" w:rsidRPr="00437E45">
              <w:rPr>
                <w:rFonts w:cs="Arial"/>
                <w:i/>
                <w:noProof/>
              </w:rPr>
              <w:t>be found</w:t>
            </w:r>
            <w:r w:rsidR="00F25D98" w:rsidRPr="00F25D98">
              <w:rPr>
                <w:rFonts w:cs="Arial"/>
                <w:i/>
                <w:noProof/>
              </w:rPr>
              <w:t xml:space="preserve">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7E45">
              <w:rPr>
                <w:b/>
                <w:i/>
                <w:noProof/>
              </w:rPr>
              <w:t>Proposed</w:t>
            </w:r>
            <w:r>
              <w:rPr>
                <w:b/>
                <w:i/>
                <w:noProof/>
              </w:rPr>
              <w:t xml:space="preserve">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E45" w:rsidP="00437E4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 w:rsidRPr="00437E45">
              <w:rPr>
                <w:noProof/>
              </w:rPr>
              <w:t>Draft TS 38.213 CR for UL cancellation timeline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B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045ED">
              <w:rPr>
                <w:noProof/>
              </w:rPr>
              <w:t>2019-08-1</w:t>
            </w:r>
            <w:r w:rsidR="00205D1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05D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</w:t>
            </w:r>
            <w:r w:rsidRPr="00437E45">
              <w:rPr>
                <w:i/>
                <w:noProof/>
                <w:sz w:val="18"/>
              </w:rPr>
              <w:t>feature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7E45" w:rsidRDefault="00437E45" w:rsidP="00EF6D14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lang w:eastAsia="zh-CN"/>
              </w:rPr>
            </w:pPr>
            <w:r>
              <w:rPr>
                <w:noProof/>
                <w:lang w:eastAsia="zh-CN"/>
              </w:rPr>
              <w:t>From specification, the value of d</w:t>
            </w:r>
            <w:r w:rsidRPr="00EF6D14">
              <w:rPr>
                <w:noProof/>
                <w:vertAlign w:val="subscript"/>
                <w:lang w:eastAsia="zh-CN"/>
              </w:rPr>
              <w:t>2,1</w:t>
            </w:r>
            <w:r>
              <w:rPr>
                <w:noProof/>
                <w:lang w:eastAsia="zh-CN"/>
              </w:rPr>
              <w:t xml:space="preserve"> is not explicitly stated to be 0 or 1 in some cases involving cancellation of RRC configured transmissions for PUCCH, SRS, and PRACH. This is because the value of d</w:t>
            </w:r>
            <w:r w:rsidRPr="00EF6D14">
              <w:rPr>
                <w:noProof/>
                <w:vertAlign w:val="subscript"/>
                <w:lang w:eastAsia="zh-CN"/>
              </w:rPr>
              <w:t>2,1</w:t>
            </w:r>
            <w:r>
              <w:rPr>
                <w:noProof/>
                <w:lang w:eastAsia="zh-CN"/>
              </w:rPr>
              <w:t xml:space="preserve"> is dependent upon the PUSCH DM</w:t>
            </w:r>
            <w:r w:rsidR="00BD1DA1">
              <w:rPr>
                <w:noProof/>
                <w:lang w:eastAsia="zh-CN"/>
              </w:rPr>
              <w:t>RS location, but in the</w:t>
            </w:r>
            <w:r>
              <w:rPr>
                <w:noProof/>
                <w:lang w:eastAsia="zh-CN"/>
              </w:rPr>
              <w:t xml:space="preserve"> cases </w:t>
            </w:r>
            <w:r w:rsidR="00BD1DA1">
              <w:rPr>
                <w:noProof/>
                <w:lang w:eastAsia="zh-CN"/>
              </w:rPr>
              <w:t xml:space="preserve">of SRS, PUCCH and PRACH, </w:t>
            </w:r>
            <w:bookmarkStart w:id="4" w:name="_GoBack"/>
            <w:bookmarkEnd w:id="4"/>
            <w:r>
              <w:rPr>
                <w:noProof/>
                <w:lang w:eastAsia="zh-CN"/>
              </w:rPr>
              <w:t>there is no PUSCH to determine this value. A value definition is needed to clarify operation.</w:t>
            </w:r>
          </w:p>
          <w:p w:rsidR="00431F18" w:rsidRPr="00876305" w:rsidRDefault="00437E45" w:rsidP="00C45898">
            <w:pPr>
              <w:pStyle w:val="CRCoverPage"/>
              <w:numPr>
                <w:ilvl w:val="0"/>
                <w:numId w:val="29"/>
              </w:numPr>
              <w:spacing w:after="0"/>
              <w:jc w:val="both"/>
              <w:rPr>
                <w:lang w:val="en-US"/>
              </w:rPr>
            </w:pPr>
            <w:r>
              <w:rPr>
                <w:noProof/>
                <w:lang w:eastAsia="zh-CN"/>
              </w:rPr>
              <w:t>From specification, the</w:t>
            </w:r>
            <w:r>
              <w:rPr>
                <w:lang w:eastAsia="zh-CN"/>
              </w:rPr>
              <w:t xml:space="preserve"> </w:t>
            </w:r>
            <w:r w:rsidR="00F1619E">
              <w:rPr>
                <w:lang w:eastAsia="zh-CN"/>
              </w:rPr>
              <w:t>SCS</w:t>
            </w:r>
            <w:r>
              <w:rPr>
                <w:lang w:eastAsia="zh-CN"/>
              </w:rPr>
              <w:t xml:space="preserve"> </w:t>
            </w:r>
            <w:r w:rsidR="00EF6D14">
              <w:rPr>
                <w:lang w:eastAsia="zh-CN"/>
              </w:rPr>
              <w:t xml:space="preserve">used </w:t>
            </w:r>
            <w:r>
              <w:rPr>
                <w:lang w:eastAsia="zh-CN"/>
              </w:rPr>
              <w:t xml:space="preserve">to </w:t>
            </w:r>
            <w:r w:rsidR="00EF6D14">
              <w:rPr>
                <w:lang w:eastAsia="zh-CN"/>
              </w:rPr>
              <w:t>determine</w:t>
            </w:r>
            <w:r>
              <w:rPr>
                <w:lang w:eastAsia="zh-CN"/>
              </w:rPr>
              <w:t xml:space="preserve"> the cancellation time</w:t>
            </w:r>
            <w:r w:rsidR="00F1619E">
              <w:rPr>
                <w:lang w:eastAsia="zh-CN"/>
              </w:rPr>
              <w:t>line</w:t>
            </w:r>
            <w:r>
              <w:rPr>
                <w:lang w:eastAsia="zh-CN"/>
              </w:rPr>
              <w:t xml:space="preserve"> N</w:t>
            </w:r>
            <w:r w:rsidRPr="006822DE">
              <w:rPr>
                <w:vertAlign w:val="subscript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some cases involving cancellation of RRC configured transmissions for PUCCH, SRS, PRACH</w:t>
            </w:r>
            <w:r w:rsidR="005A532A">
              <w:rPr>
                <w:noProof/>
                <w:lang w:eastAsia="zh-CN"/>
              </w:rPr>
              <w:t xml:space="preserve"> and PUSCH</w:t>
            </w:r>
            <w:r>
              <w:rPr>
                <w:noProof/>
                <w:lang w:eastAsia="zh-CN"/>
              </w:rPr>
              <w:t xml:space="preserve"> when </w:t>
            </w:r>
            <w:r w:rsidRPr="00FF7C4F">
              <w:rPr>
                <w:noProof/>
                <w:lang w:eastAsia="zh-CN"/>
              </w:rPr>
              <w:t>UE does not detect a DCI format 2_0</w:t>
            </w:r>
            <w:r>
              <w:rPr>
                <w:noProof/>
                <w:lang w:eastAsia="zh-CN"/>
              </w:rPr>
              <w:t xml:space="preserve"> is not clear</w:t>
            </w:r>
            <w:r w:rsidR="00C45898">
              <w:rPr>
                <w:noProof/>
                <w:lang w:eastAsia="zh-CN"/>
              </w:rPr>
              <w:t>. W</w:t>
            </w:r>
            <w:r w:rsidR="00F1619E">
              <w:rPr>
                <w:noProof/>
                <w:lang w:eastAsia="zh-CN"/>
              </w:rPr>
              <w:t xml:space="preserve">hen </w:t>
            </w:r>
            <w:r>
              <w:rPr>
                <w:noProof/>
                <w:lang w:eastAsia="zh-CN"/>
              </w:rPr>
              <w:t xml:space="preserve">the </w:t>
            </w:r>
            <w:r w:rsidR="00C45898">
              <w:rPr>
                <w:noProof/>
                <w:lang w:eastAsia="zh-CN"/>
              </w:rPr>
              <w:t>SCS</w:t>
            </w:r>
            <w:r>
              <w:rPr>
                <w:noProof/>
                <w:lang w:eastAsia="zh-CN"/>
              </w:rPr>
              <w:t xml:space="preserve">s of PDCCH providing DCI format 2_0 and PUCCH, SRS, PRACH </w:t>
            </w:r>
            <w:r w:rsidR="005A532A">
              <w:rPr>
                <w:noProof/>
                <w:lang w:eastAsia="zh-CN"/>
              </w:rPr>
              <w:t xml:space="preserve">and PUSCH </w:t>
            </w:r>
            <w:r>
              <w:rPr>
                <w:noProof/>
                <w:lang w:eastAsia="zh-CN"/>
              </w:rPr>
              <w:t>are different</w:t>
            </w:r>
            <w:r w:rsidR="00C45898">
              <w:rPr>
                <w:noProof/>
                <w:lang w:eastAsia="zh-CN"/>
              </w:rPr>
              <w:t xml:space="preserve">, the SCS used to determine </w:t>
            </w:r>
            <w:r w:rsidR="00C45898">
              <w:rPr>
                <w:lang w:eastAsia="zh-CN"/>
              </w:rPr>
              <w:t>N</w:t>
            </w:r>
            <w:r w:rsidR="00C45898" w:rsidRPr="006822DE">
              <w:rPr>
                <w:vertAlign w:val="subscript"/>
                <w:lang w:eastAsia="zh-CN"/>
              </w:rPr>
              <w:t>2</w:t>
            </w:r>
            <w:r w:rsidR="00C45898">
              <w:rPr>
                <w:lang w:eastAsia="zh-CN"/>
              </w:rPr>
              <w:t xml:space="preserve"> is needed to clarify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7E45" w:rsidRDefault="00437E45" w:rsidP="005A22BD">
            <w:pPr>
              <w:pStyle w:val="CRCoverPage"/>
              <w:numPr>
                <w:ilvl w:val="0"/>
                <w:numId w:val="28"/>
              </w:numPr>
              <w:spacing w:after="0"/>
              <w:jc w:val="both"/>
            </w:pPr>
            <w:r>
              <w:rPr>
                <w:noProof/>
                <w:lang w:eastAsia="zh-CN"/>
              </w:rPr>
              <w:t>Define d</w:t>
            </w:r>
            <w:r w:rsidRPr="005A22BD">
              <w:rPr>
                <w:noProof/>
                <w:vertAlign w:val="subscript"/>
                <w:lang w:eastAsia="zh-CN"/>
              </w:rPr>
              <w:t>2,1</w:t>
            </w:r>
            <w:r>
              <w:rPr>
                <w:noProof/>
                <w:lang w:eastAsia="zh-CN"/>
              </w:rPr>
              <w:t>=1 in cancellation timeline where dynamic downlink scheduling or SFI cancels RRC configured uplink transmissions. This would disambiguate operation for both the UE and network.</w:t>
            </w:r>
          </w:p>
          <w:p w:rsidR="00431F18" w:rsidRPr="00876305" w:rsidRDefault="00437E45" w:rsidP="005A22BD">
            <w:pPr>
              <w:pStyle w:val="CRCoverPage"/>
              <w:numPr>
                <w:ilvl w:val="0"/>
                <w:numId w:val="28"/>
              </w:numPr>
              <w:spacing w:after="0"/>
              <w:jc w:val="both"/>
              <w:rPr>
                <w:lang w:val="en-US"/>
              </w:rPr>
            </w:pPr>
            <w:r>
              <w:rPr>
                <w:noProof/>
                <w:lang w:eastAsia="zh-CN"/>
              </w:rPr>
              <w:t>Replace N</w:t>
            </w:r>
            <w:r w:rsidRPr="006822DE">
              <w:rPr>
                <w:noProof/>
                <w:vertAlign w:val="subscript"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with </w:t>
            </w:r>
            <w:r w:rsidRPr="00805E79">
              <w:rPr>
                <w:position w:val="-12"/>
              </w:rPr>
              <w:object w:dxaOrig="4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4.4pt" o:ole="">
                  <v:imagedata r:id="rId12" o:title=""/>
                </v:shape>
                <o:OLEObject Type="Embed" ProgID="Equation.3" ShapeID="_x0000_i1025" DrawAspect="Content" ObjectID="_1627493325" r:id="rId13"/>
              </w:object>
            </w:r>
            <w:r>
              <w:t xml:space="preserve"> to align the cancellation timeline in the spec</w:t>
            </w:r>
            <w:r w:rsidR="00A03DAE">
              <w:t>ification</w:t>
            </w:r>
            <w:r>
              <w:t xml:space="preserve"> in different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E45" w:rsidRDefault="00437E45" w:rsidP="00A03DAE">
            <w:pPr>
              <w:pStyle w:val="CRCoverPage"/>
              <w:numPr>
                <w:ilvl w:val="0"/>
                <w:numId w:val="30"/>
              </w:numPr>
              <w:spacing w:after="0"/>
              <w:jc w:val="both"/>
            </w:pPr>
            <w:r>
              <w:rPr>
                <w:noProof/>
                <w:lang w:eastAsia="zh-CN"/>
              </w:rPr>
              <w:t>Unclear specification on which value to assume between d</w:t>
            </w:r>
            <w:r w:rsidRPr="00A03DAE">
              <w:rPr>
                <w:noProof/>
                <w:vertAlign w:val="subscript"/>
                <w:lang w:eastAsia="zh-CN"/>
              </w:rPr>
              <w:t>2,1</w:t>
            </w:r>
            <w:r>
              <w:rPr>
                <w:noProof/>
                <w:lang w:eastAsia="zh-CN"/>
              </w:rPr>
              <w:t xml:space="preserve"> = 0 or 1. gNB and UE may be out of sync regarding minimum action time required for cancellation of RRC configured signals, whenever network dynamically scheduled downlink data to the UE.</w:t>
            </w:r>
          </w:p>
          <w:p w:rsidR="009E6E66" w:rsidRPr="00876305" w:rsidRDefault="00437E45" w:rsidP="00A03DAE">
            <w:pPr>
              <w:pStyle w:val="CRCoverPage"/>
              <w:numPr>
                <w:ilvl w:val="0"/>
                <w:numId w:val="30"/>
              </w:numPr>
              <w:spacing w:after="0"/>
              <w:jc w:val="both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Unclear specification on which </w:t>
            </w:r>
            <w:r w:rsidR="00A03DAE">
              <w:rPr>
                <w:noProof/>
                <w:lang w:eastAsia="zh-CN"/>
              </w:rPr>
              <w:t>SCS</w:t>
            </w:r>
            <w:r>
              <w:rPr>
                <w:noProof/>
                <w:lang w:eastAsia="zh-CN"/>
              </w:rPr>
              <w:t xml:space="preserve"> to assume between the </w:t>
            </w:r>
            <w:r w:rsidR="00A03DAE">
              <w:rPr>
                <w:noProof/>
                <w:lang w:eastAsia="zh-CN"/>
              </w:rPr>
              <w:t>SCS</w:t>
            </w:r>
            <w:r>
              <w:rPr>
                <w:noProof/>
                <w:lang w:eastAsia="zh-CN"/>
              </w:rPr>
              <w:t xml:space="preserve"> of PDCCH for DCI format 2_0 or configured UL transmi</w:t>
            </w:r>
            <w:r w:rsidR="00A03DA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sion. The UL transmission may cause interference to other UEs, whenever network scheduled transission</w:t>
            </w:r>
            <w:r w:rsidR="000424F2">
              <w:rPr>
                <w:noProof/>
                <w:lang w:eastAsia="zh-CN"/>
              </w:rPr>
              <w:t>s</w:t>
            </w:r>
            <w:r w:rsidR="00AC31AF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other UEs in the overlapped resources.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OLE_LINK4"/>
            <w:bookmarkStart w:id="6" w:name="OLE_LINK5"/>
            <w:r>
              <w:rPr>
                <w:b/>
                <w:i/>
                <w:noProof/>
              </w:rPr>
              <w:t>Other comments:</w:t>
            </w:r>
            <w:bookmarkEnd w:id="5"/>
            <w:bookmarkEnd w:id="6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052" w:rsidRPr="00876305" w:rsidRDefault="003B7052" w:rsidP="003B7052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val="en-US" w:eastAsia="zh-CN"/>
              </w:rPr>
            </w:pPr>
            <w:r w:rsidRPr="00876305">
              <w:rPr>
                <w:rFonts w:ascii="Arial" w:hAnsi="Arial" w:cs="Arial"/>
                <w:b/>
                <w:bCs/>
                <w:u w:val="single"/>
                <w:lang w:val="en-US"/>
              </w:rPr>
              <w:t>Isolated Impact Analysis</w:t>
            </w:r>
            <w:r w:rsidRPr="00876305">
              <w:rPr>
                <w:rFonts w:ascii="Arial" w:hAnsi="Arial" w:cs="Arial"/>
                <w:b/>
                <w:bCs/>
                <w:lang w:val="en-US"/>
              </w:rPr>
              <w:t>: </w:t>
            </w:r>
          </w:p>
          <w:p w:rsidR="00437E45" w:rsidRDefault="00CD0FDC" w:rsidP="005B33CA">
            <w:pPr>
              <w:pStyle w:val="CRCoverPage"/>
              <w:spacing w:after="0"/>
              <w:ind w:left="10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This CR </w:t>
            </w:r>
            <w:r>
              <w:t xml:space="preserve">impacts </w:t>
            </w:r>
            <w:r w:rsidR="005A532A" w:rsidRPr="005A532A">
              <w:t>some cases involving cancellation of RRC configured transmissions for PUCCH, SRS, PRACH</w:t>
            </w:r>
            <w:r w:rsidR="005A532A">
              <w:t xml:space="preserve"> and PUSCH</w:t>
            </w:r>
            <w:r>
              <w:rPr>
                <w:lang w:eastAsia="zh-TW"/>
              </w:rPr>
              <w:t>. It is expected that the UEs have been implemented in accordance the CR, given the RAN1 agreement</w:t>
            </w:r>
            <w:r w:rsidR="00437E45">
              <w:rPr>
                <w:noProof/>
              </w:rPr>
              <w:t>.</w:t>
            </w:r>
          </w:p>
          <w:p w:rsidR="006822DE" w:rsidRDefault="00A03DAE" w:rsidP="006822DE">
            <w:pPr>
              <w:pStyle w:val="CRCoverPage"/>
              <w:numPr>
                <w:ilvl w:val="0"/>
                <w:numId w:val="34"/>
              </w:numPr>
              <w:spacing w:after="0"/>
              <w:jc w:val="both"/>
            </w:pPr>
            <w:r>
              <w:t>If the UE is implemented in accordance to this CR and the gNB is not,</w:t>
            </w:r>
            <w:r w:rsidR="006822DE">
              <w:t xml:space="preserve"> </w:t>
            </w:r>
            <w:r w:rsidR="006822DE" w:rsidRPr="006822DE">
              <w:t>gNB and UE may be out of sync regarding minimum action time required for cancellation of RRC configured signals, whenever network dynamically scheduled downlink data to the UE</w:t>
            </w:r>
            <w:r w:rsidR="00AA24B9">
              <w:t>.</w:t>
            </w:r>
          </w:p>
          <w:p w:rsidR="00A03DAE" w:rsidRPr="00A03DAE" w:rsidRDefault="00A03DAE" w:rsidP="00CD0FDC">
            <w:pPr>
              <w:pStyle w:val="CRCoverPage"/>
              <w:numPr>
                <w:ilvl w:val="0"/>
                <w:numId w:val="34"/>
              </w:numPr>
              <w:spacing w:after="0"/>
              <w:jc w:val="both"/>
            </w:pPr>
            <w:r>
              <w:t>If the gNB is implemented in accordance to this CR and the UE is not,</w:t>
            </w:r>
            <w:r w:rsidR="00AE668C">
              <w:t xml:space="preserve"> there is no problem since </w:t>
            </w:r>
            <w:r w:rsidR="00AE668C">
              <w:rPr>
                <w:noProof/>
              </w:rPr>
              <w:t>the value of d</w:t>
            </w:r>
            <w:r w:rsidR="00AE668C" w:rsidRPr="006822DE">
              <w:rPr>
                <w:noProof/>
                <w:vertAlign w:val="subscript"/>
              </w:rPr>
              <w:t>2,1</w:t>
            </w:r>
            <w:r w:rsidR="00AE668C">
              <w:rPr>
                <w:noProof/>
              </w:rPr>
              <w:t>=1 or replac</w:t>
            </w:r>
            <w:r w:rsidR="006822DE">
              <w:rPr>
                <w:rFonts w:hint="eastAsia"/>
                <w:noProof/>
                <w:lang w:eastAsia="zh-CN"/>
              </w:rPr>
              <w:t>ing</w:t>
            </w:r>
            <w:r w:rsidR="00AE668C">
              <w:rPr>
                <w:noProof/>
              </w:rPr>
              <w:t xml:space="preserve"> N</w:t>
            </w:r>
            <w:r w:rsidR="00AE668C" w:rsidRPr="006822DE">
              <w:rPr>
                <w:noProof/>
                <w:vertAlign w:val="subscript"/>
              </w:rPr>
              <w:t>2</w:t>
            </w:r>
            <w:r w:rsidR="00AE668C">
              <w:rPr>
                <w:noProof/>
              </w:rPr>
              <w:t xml:space="preserve"> </w:t>
            </w:r>
            <w:r w:rsidR="00CD0FDC">
              <w:rPr>
                <w:noProof/>
                <w:lang w:eastAsia="zh-CN"/>
              </w:rPr>
              <w:t>with</w:t>
            </w:r>
            <w:r w:rsidR="00AE668C">
              <w:rPr>
                <w:noProof/>
                <w:lang w:eastAsia="zh-CN"/>
              </w:rPr>
              <w:t xml:space="preserve"> </w:t>
            </w:r>
            <w:r w:rsidR="00AE668C" w:rsidRPr="00805E79">
              <w:rPr>
                <w:position w:val="-12"/>
              </w:rPr>
              <w:object w:dxaOrig="480" w:dyaOrig="320">
                <v:shape id="_x0000_i1026" type="#_x0000_t75" style="width:21.6pt;height:14.4pt" o:ole="">
                  <v:imagedata r:id="rId12" o:title=""/>
                </v:shape>
                <o:OLEObject Type="Embed" ProgID="Equation.3" ShapeID="_x0000_i1026" DrawAspect="Content" ObjectID="_1627493326" r:id="rId14"/>
              </w:object>
            </w:r>
            <w:r w:rsidR="00AE668C">
              <w:rPr>
                <w:noProof/>
              </w:rPr>
              <w:t>sets the largest possible value which was previously ambiguous.</w:t>
            </w:r>
            <w:r w:rsidR="00CD0FDC">
              <w:rPr>
                <w:noProof/>
              </w:rPr>
              <w:t xml:space="preserve"> Since the action time for PUSCH preparation is large relative to d</w:t>
            </w:r>
            <w:r w:rsidR="00CD0FDC" w:rsidRPr="006822DE">
              <w:rPr>
                <w:noProof/>
                <w:vertAlign w:val="subscript"/>
              </w:rPr>
              <w:t>2,1</w:t>
            </w:r>
            <w:r w:rsidR="00CD0FDC">
              <w:rPr>
                <w:noProof/>
              </w:rPr>
              <w:t>=1</w:t>
            </w:r>
            <w:r w:rsidR="006822DE">
              <w:rPr>
                <w:noProof/>
              </w:rPr>
              <w:t xml:space="preserve"> or replac</w:t>
            </w:r>
            <w:r w:rsidR="006822DE">
              <w:rPr>
                <w:rFonts w:hint="eastAsia"/>
                <w:noProof/>
                <w:lang w:eastAsia="zh-CN"/>
              </w:rPr>
              <w:t>ing</w:t>
            </w:r>
            <w:r w:rsidR="006822DE">
              <w:rPr>
                <w:noProof/>
              </w:rPr>
              <w:t xml:space="preserve"> N</w:t>
            </w:r>
            <w:r w:rsidR="006822DE" w:rsidRPr="006822DE">
              <w:rPr>
                <w:noProof/>
                <w:vertAlign w:val="subscript"/>
              </w:rPr>
              <w:t>2</w:t>
            </w:r>
            <w:r w:rsidR="006822DE">
              <w:rPr>
                <w:noProof/>
              </w:rPr>
              <w:t xml:space="preserve"> </w:t>
            </w:r>
            <w:r w:rsidR="006822DE">
              <w:rPr>
                <w:noProof/>
                <w:lang w:eastAsia="zh-CN"/>
              </w:rPr>
              <w:t xml:space="preserve">with </w:t>
            </w:r>
            <w:r w:rsidR="006822DE" w:rsidRPr="00805E79">
              <w:rPr>
                <w:position w:val="-12"/>
              </w:rPr>
              <w:object w:dxaOrig="480" w:dyaOrig="320">
                <v:shape id="_x0000_i1027" type="#_x0000_t75" style="width:21.6pt;height:14.4pt" o:ole="">
                  <v:imagedata r:id="rId12" o:title=""/>
                </v:shape>
                <o:OLEObject Type="Embed" ProgID="Equation.3" ShapeID="_x0000_i1027" DrawAspect="Content" ObjectID="_1627493327" r:id="rId15"/>
              </w:object>
            </w:r>
            <w:r w:rsidR="00CD0FDC">
              <w:rPr>
                <w:noProof/>
              </w:rPr>
              <w:t>, there is no expectation of performance or latency degradation</w:t>
            </w:r>
            <w:r w:rsidR="00AC31A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6D14" w:rsidRPr="00B916EC" w:rsidRDefault="00EF6D14" w:rsidP="00EF6D14">
      <w:pPr>
        <w:pStyle w:val="3"/>
      </w:pPr>
      <w:bookmarkStart w:id="7" w:name="_Toc12021490"/>
      <w:r w:rsidRPr="00B916EC">
        <w:lastRenderedPageBreak/>
        <w:t>11.1.1</w:t>
      </w:r>
      <w:r w:rsidRPr="00B916EC">
        <w:tab/>
        <w:t>UE procedure for determining slot format</w:t>
      </w:r>
      <w:bookmarkEnd w:id="7"/>
    </w:p>
    <w:p w:rsidR="00EF6D14" w:rsidRDefault="00EF6D14" w:rsidP="00EF6D1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EF6D14" w:rsidRPr="00F24E06" w:rsidRDefault="00EF6D14" w:rsidP="00EF6D14">
      <w:pPr>
        <w:rPr>
          <w:rFonts w:eastAsia="宋体"/>
          <w:lang w:eastAsia="zh-CN"/>
        </w:rPr>
      </w:pPr>
      <w:r w:rsidRPr="00B916EC">
        <w:rPr>
          <w:lang w:val="en-US"/>
        </w:rPr>
        <w:t>If</w:t>
      </w:r>
      <w:r w:rsidRPr="00B916EC">
        <w:t xml:space="preserve"> </w:t>
      </w:r>
      <w:r>
        <w:t>a</w:t>
      </w:r>
      <w:r w:rsidRPr="00B916EC">
        <w:t xml:space="preserve"> UE </w:t>
      </w:r>
      <w:r w:rsidRPr="00B916EC">
        <w:rPr>
          <w:lang w:val="en-US"/>
        </w:rPr>
        <w:t xml:space="preserve">is </w:t>
      </w:r>
      <w:r w:rsidRPr="00B916EC">
        <w:t xml:space="preserve">configured </w:t>
      </w:r>
      <w:r w:rsidRPr="00B916EC">
        <w:rPr>
          <w:lang w:val="en-US"/>
        </w:rPr>
        <w:t xml:space="preserve">by higher layers </w:t>
      </w:r>
      <w:r>
        <w:rPr>
          <w:lang w:val="en-US"/>
        </w:rPr>
        <w:t xml:space="preserve">to </w:t>
      </w:r>
      <w:r w:rsidRPr="00B916EC">
        <w:t>transmi</w:t>
      </w:r>
      <w: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</w:t>
      </w:r>
      <w:r w:rsidRPr="00B916EC">
        <w:t xml:space="preserve"> </w:t>
      </w:r>
      <w:r w:rsidRPr="00B916EC">
        <w:rPr>
          <w:lang w:val="en-US"/>
        </w:rPr>
        <w:t>or PUSCH</w:t>
      </w:r>
      <w:r>
        <w:rPr>
          <w:lang w:val="en-US"/>
        </w:rPr>
        <w:t xml:space="preserve">, or PRACH in a set of symbols of a slot and the UE detects a DCI format 2_0 </w:t>
      </w:r>
      <w:r>
        <w:rPr>
          <w:rFonts w:eastAsia="宋体"/>
          <w:lang w:val="en-US" w:eastAsia="zh-CN"/>
        </w:rPr>
        <w:t xml:space="preserve">with a slot format value other than 255 that </w:t>
      </w:r>
      <w:r>
        <w:rPr>
          <w:lang w:val="en-US"/>
        </w:rPr>
        <w:t xml:space="preserve">indicates a slot format with a subset of symbols from the set of symbols as </w:t>
      </w:r>
      <w:r w:rsidRPr="00F24E06">
        <w:rPr>
          <w:lang w:val="en-US"/>
        </w:rPr>
        <w:t xml:space="preserve">downlink or flexible, or the UE detects a DCI format </w:t>
      </w:r>
      <w:r>
        <w:rPr>
          <w:lang w:val="en-US"/>
        </w:rPr>
        <w:t>1_0, DCI format 1_1, or DCI format 0_1</w:t>
      </w:r>
      <w:r w:rsidRPr="00F24E06">
        <w:rPr>
          <w:lang w:val="en-US"/>
        </w:rPr>
        <w:t xml:space="preserve"> indicating </w:t>
      </w:r>
      <w:r>
        <w:rPr>
          <w:lang w:val="en-US"/>
        </w:rPr>
        <w:t xml:space="preserve">to </w:t>
      </w:r>
      <w:r w:rsidRPr="00F24E06">
        <w:rPr>
          <w:lang w:val="en-US"/>
        </w:rPr>
        <w:t xml:space="preserve">the UE to receive CSI-RS or PDSCH in </w:t>
      </w:r>
      <w:r>
        <w:rPr>
          <w:lang w:val="en-US"/>
        </w:rPr>
        <w:t>a subset of symbols from</w:t>
      </w:r>
      <w:r w:rsidRPr="00F24E06">
        <w:rPr>
          <w:lang w:val="en-US"/>
        </w:rPr>
        <w:t xml:space="preserve"> the set of symbols, then </w:t>
      </w:r>
    </w:p>
    <w:p w:rsidR="00EF6D14" w:rsidRDefault="00EF6D14" w:rsidP="00EF6D14">
      <w:pPr>
        <w:pStyle w:val="B1"/>
      </w:pPr>
      <w:r>
        <w:t>-</w:t>
      </w:r>
      <w:r>
        <w:tab/>
      </w:r>
      <w:r w:rsidRPr="00BB6487">
        <w:t xml:space="preserve">the UE </w:t>
      </w:r>
      <w:r>
        <w:rPr>
          <w:lang w:val="en-US"/>
        </w:rPr>
        <w:t>does</w:t>
      </w:r>
      <w:r w:rsidRPr="00BB6487">
        <w:t xml:space="preserve"> not expect to cancel the transmission in symbols from the subset of symbol</w:t>
      </w:r>
      <w:r>
        <w:t>s</w:t>
      </w:r>
      <w:r w:rsidRPr="00BB6487">
        <w:t xml:space="preserve"> </w:t>
      </w:r>
      <w:r>
        <w:t>that occur, relative to</w:t>
      </w:r>
      <w:r w:rsidRPr="00BB6487">
        <w:t xml:space="preserve"> </w:t>
      </w:r>
      <w:r>
        <w:t>a last symbol of a CORESET where the UE detects the DCI format 2_0</w:t>
      </w:r>
      <w:r w:rsidRPr="00CE7832">
        <w:rPr>
          <w:rFonts w:eastAsia="DengXian"/>
        </w:rPr>
        <w:t xml:space="preserve"> </w:t>
      </w:r>
      <w:r>
        <w:rPr>
          <w:rFonts w:eastAsia="DengXian"/>
        </w:rPr>
        <w:t>or the DCI format 1_0 or the DCI format 1_1</w:t>
      </w:r>
      <w:r w:rsidRPr="00F04679">
        <w:rPr>
          <w:rFonts w:eastAsia="DengXian"/>
        </w:rPr>
        <w:t xml:space="preserve"> or the DCI format 0_1</w:t>
      </w:r>
      <w:r>
        <w:t xml:space="preserve">, after a </w:t>
      </w:r>
      <w:r w:rsidRPr="00BB6487">
        <w:t>number of symbols</w:t>
      </w:r>
      <w:r>
        <w:t xml:space="preserve"> that is</w:t>
      </w:r>
      <w:r w:rsidRPr="00BB6487">
        <w:t xml:space="preserve"> </w:t>
      </w:r>
      <w:r>
        <w:t>smaller than the</w:t>
      </w:r>
      <w:r w:rsidRPr="0088442C">
        <w:t xml:space="preserve"> PUSCH preparation time </w:t>
      </w:r>
      <w:r w:rsidRPr="00805E79">
        <w:rPr>
          <w:position w:val="-12"/>
        </w:rPr>
        <w:object w:dxaOrig="480" w:dyaOrig="320">
          <v:shape id="_x0000_i1028" type="#_x0000_t75" style="width:21.6pt;height:14.4pt" o:ole="">
            <v:imagedata r:id="rId12" o:title=""/>
          </v:shape>
          <o:OLEObject Type="Embed" ProgID="Equation.3" ShapeID="_x0000_i1028" DrawAspect="Content" ObjectID="_1627493328" r:id="rId17"/>
        </w:object>
      </w:r>
      <w:r w:rsidRPr="0088442C">
        <w:t xml:space="preserve"> </w:t>
      </w:r>
      <w:r>
        <w:t xml:space="preserve">for the corresponding PUSCH </w:t>
      </w:r>
      <w:r>
        <w:rPr>
          <w:lang w:val="en-US"/>
        </w:rPr>
        <w:t>processing</w:t>
      </w:r>
      <w:r>
        <w:t xml:space="preserve"> capability [6, TS 38.214]</w:t>
      </w:r>
      <w:ins w:id="8" w:author="李娜-5G" w:date="2019-08-12T11:46:00Z">
        <w:r w:rsidRPr="00CA18D4">
          <w:t xml:space="preserve"> </w:t>
        </w:r>
        <w:r w:rsidRPr="007A73DF">
          <w:t xml:space="preserve">assuming </w:t>
        </w:r>
      </w:ins>
      <w:ins w:id="9" w:author="李娜-5G" w:date="2019-08-12T11:46:00Z">
        <w:r w:rsidRPr="007A73DF">
          <w:rPr>
            <w:position w:val="-12"/>
          </w:rPr>
          <w:object w:dxaOrig="620" w:dyaOrig="320">
            <v:shape id="_x0000_i1029" type="#_x0000_t75" style="width:28.5pt;height:14.4pt" o:ole="">
              <v:imagedata r:id="rId18" o:title=""/>
            </v:shape>
            <o:OLEObject Type="Embed" ProgID="Equation.3" ShapeID="_x0000_i1029" DrawAspect="Content" ObjectID="_1627493329" r:id="rId19"/>
          </w:object>
        </w:r>
      </w:ins>
    </w:p>
    <w:p w:rsidR="00EF6D14" w:rsidRPr="00BB6487" w:rsidRDefault="00EF6D14" w:rsidP="00EF6D14">
      <w:pPr>
        <w:pStyle w:val="B1"/>
      </w:pPr>
      <w:r>
        <w:t>-</w:t>
      </w:r>
      <w:r>
        <w:tab/>
        <w:t xml:space="preserve">the UE cancels the </w:t>
      </w:r>
      <w:r>
        <w:rPr>
          <w:lang w:val="en-US"/>
        </w:rPr>
        <w:t xml:space="preserve">PUCCH, or PUSCH, or PRACH </w:t>
      </w:r>
      <w:r>
        <w:t xml:space="preserve">transmission in remaining symbols </w:t>
      </w:r>
      <w:r>
        <w:rPr>
          <w:lang w:val="en-US"/>
        </w:rPr>
        <w:t>from the set of symbols and cancels the SRS transmission in remaining symbols from the subset of symbols</w:t>
      </w:r>
      <w:r>
        <w:t xml:space="preserve">. </w:t>
      </w:r>
    </w:p>
    <w:p w:rsidR="00EF6D14" w:rsidRPr="00EC71FE" w:rsidRDefault="00EF6D14" w:rsidP="00EF6D14">
      <w:pPr>
        <w:rPr>
          <w:lang w:eastAsia="ja-JP"/>
        </w:rPr>
      </w:pPr>
      <w:r>
        <w:rPr>
          <w:lang w:val="en-US" w:eastAsia="ja-JP"/>
        </w:rPr>
        <w:t>A</w:t>
      </w:r>
      <w:r w:rsidRPr="00EC71FE">
        <w:rPr>
          <w:lang w:eastAsia="ja-JP"/>
        </w:rPr>
        <w:t xml:space="preserve"> PUSCH preparation time throughout Subclause 11.1</w:t>
      </w:r>
      <w:r>
        <w:rPr>
          <w:lang w:val="en-US" w:eastAsia="ja-JP"/>
        </w:rPr>
        <w:t>.1</w:t>
      </w:r>
      <w:r w:rsidRPr="00EC71FE">
        <w:rPr>
          <w:lang w:eastAsia="ja-JP"/>
        </w:rPr>
        <w:t xml:space="preserve"> is </w:t>
      </w:r>
      <w:r>
        <w:rPr>
          <w:lang w:val="en-US" w:eastAsia="ja-JP"/>
        </w:rPr>
        <w:t>as described in [6, TS 38.214]</w:t>
      </w:r>
      <w:r w:rsidRPr="00EC71FE">
        <w:rPr>
          <w:lang w:eastAsia="ja-JP"/>
        </w:rPr>
        <w:t>.</w:t>
      </w:r>
    </w:p>
    <w:p w:rsidR="00EF6D14" w:rsidRPr="001845F3" w:rsidRDefault="00EF6D14" w:rsidP="00EF6D14">
      <w:r w:rsidRPr="001845F3">
        <w:t xml:space="preserve">A UE assumes that flexible symbols in a </w:t>
      </w:r>
      <w:r>
        <w:t>CORESET</w:t>
      </w:r>
      <w:r w:rsidRPr="001845F3">
        <w:t xml:space="preserve"> configured to the UE for PDCCH monitoring are downlink symbols</w:t>
      </w:r>
      <w:r w:rsidRPr="005B7BBD">
        <w:t xml:space="preserve"> if the UE does not detect </w:t>
      </w:r>
      <w:r>
        <w:rPr>
          <w:lang w:val="en-US"/>
        </w:rPr>
        <w:t>an SFI-index field value in</w:t>
      </w:r>
      <w:r w:rsidRPr="005B7BBD">
        <w:t xml:space="preserve"> DCI format 2_0 indicating the set of symbols of the slot as flexible or uplink</w:t>
      </w:r>
      <w:r>
        <w:t xml:space="preserve"> and the UE does not </w:t>
      </w:r>
      <w:r>
        <w:rPr>
          <w:lang w:val="en-US"/>
        </w:rPr>
        <w:t xml:space="preserve">detect a </w:t>
      </w:r>
      <w:r w:rsidRPr="00B916EC">
        <w:rPr>
          <w:lang w:val="en-US"/>
        </w:rPr>
        <w:t xml:space="preserve">DCI format </w:t>
      </w:r>
      <w:r>
        <w:rPr>
          <w:lang w:val="en-US"/>
        </w:rPr>
        <w:t xml:space="preserve">0_0, DCI format 0_1, </w:t>
      </w:r>
      <w:r w:rsidRPr="00B916EC">
        <w:rPr>
          <w:lang w:val="en-US"/>
        </w:rPr>
        <w:t xml:space="preserve">DCI format </w:t>
      </w:r>
      <w:r>
        <w:rPr>
          <w:lang w:val="en-US"/>
        </w:rPr>
        <w:t xml:space="preserve">1_0, DCI format 1_1, or DCI format 2_3 </w:t>
      </w:r>
      <w:r w:rsidRPr="00B916EC">
        <w:rPr>
          <w:lang w:val="en-US"/>
        </w:rPr>
        <w:t>i</w:t>
      </w:r>
      <w:r>
        <w:rPr>
          <w:lang w:val="en-US"/>
        </w:rPr>
        <w:t xml:space="preserve">ndicating to the UE to transmit SRS, PUSCH, </w:t>
      </w:r>
      <w:r w:rsidRPr="00B916EC">
        <w:rPr>
          <w:lang w:val="en-US"/>
        </w:rPr>
        <w:t xml:space="preserve">PUCCH, </w:t>
      </w:r>
      <w:r>
        <w:rPr>
          <w:lang w:val="en-US"/>
        </w:rPr>
        <w:t>or PRACH in the set of symbols</w:t>
      </w:r>
      <w:r w:rsidRPr="001845F3">
        <w:t xml:space="preserve">. </w:t>
      </w:r>
    </w:p>
    <w:p w:rsidR="00EF6D14" w:rsidRPr="00490D27" w:rsidRDefault="00EF6D14" w:rsidP="00EF6D14">
      <w:pPr>
        <w:rPr>
          <w:lang w:val="en-US"/>
        </w:rPr>
      </w:pPr>
      <w:r w:rsidRPr="00B916EC">
        <w:rPr>
          <w:lang w:val="en-US"/>
        </w:rPr>
        <w:t>F</w:t>
      </w:r>
      <w:r w:rsidRPr="00B916EC">
        <w:t xml:space="preserve">or a set of symbols </w:t>
      </w:r>
      <w:r w:rsidRPr="00B916EC">
        <w:rPr>
          <w:lang w:val="en-US"/>
        </w:rPr>
        <w:t>of</w:t>
      </w:r>
      <w:r w:rsidRPr="00B916EC">
        <w:t xml:space="preserve"> a slot that are indicated as </w:t>
      </w:r>
      <w:r w:rsidRPr="00B916EC">
        <w:rPr>
          <w:lang w:val="en-US"/>
        </w:rPr>
        <w:t>flexible</w:t>
      </w:r>
      <w:r w:rsidRPr="00B916EC">
        <w:t xml:space="preserve"> by </w:t>
      </w:r>
      <w:r>
        <w:rPr>
          <w:i/>
        </w:rPr>
        <w:t>tdd</w:t>
      </w:r>
      <w:r w:rsidRPr="00FE7E1C">
        <w:rPr>
          <w:i/>
        </w:rPr>
        <w:t>-</w:t>
      </w:r>
      <w:r w:rsidRPr="00B916EC">
        <w:rPr>
          <w:i/>
          <w:lang w:val="en-US"/>
        </w:rPr>
        <w:t>UL-DL-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r>
        <w:rPr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lang w:val="en-US"/>
        </w:rPr>
        <w:t>and</w:t>
      </w:r>
      <w:r w:rsidRPr="00B916EC">
        <w:rPr>
          <w:lang w:val="en-US"/>
        </w:rPr>
        <w:t xml:space="preserve"> </w:t>
      </w:r>
      <w:r>
        <w:rPr>
          <w:i/>
          <w:lang w:val="en-US"/>
        </w:rPr>
        <w:t>tdd</w:t>
      </w:r>
      <w:r w:rsidRPr="0049596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r>
        <w:rPr>
          <w:lang w:val="en-US"/>
        </w:rPr>
        <w:t xml:space="preserve">, or when </w:t>
      </w:r>
      <w:r>
        <w:rPr>
          <w:i/>
          <w:lang w:val="en-US"/>
        </w:rPr>
        <w:t>tdd</w:t>
      </w:r>
      <w:r w:rsidRPr="00FE7E1C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r>
        <w:rPr>
          <w:lang w:val="en-US"/>
        </w:rPr>
        <w:t>, and</w:t>
      </w:r>
      <w:r w:rsidRPr="00B916EC">
        <w:rPr>
          <w:lang w:val="en-US"/>
        </w:rPr>
        <w:t xml:space="preserve"> </w:t>
      </w:r>
      <w:r>
        <w:rPr>
          <w:i/>
          <w:lang w:val="en-US"/>
        </w:rPr>
        <w:t>tdd</w:t>
      </w:r>
      <w:r w:rsidRPr="0023005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r>
        <w:rPr>
          <w:lang w:val="en-US"/>
        </w:rPr>
        <w:t xml:space="preserve"> are not provided to the UE, and if the UE does not </w:t>
      </w:r>
      <w:r>
        <w:rPr>
          <w:rFonts w:eastAsia="宋体"/>
          <w:lang w:eastAsia="zh-CN"/>
        </w:rPr>
        <w:t>detect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a DCI format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2_0</w:t>
      </w:r>
      <w:r w:rsidRPr="00F66B70">
        <w:rPr>
          <w:lang w:val="en-US"/>
        </w:rPr>
        <w:t xml:space="preserve"> </w:t>
      </w:r>
      <w:r>
        <w:rPr>
          <w:rFonts w:eastAsia="宋体"/>
          <w:lang w:val="en-US" w:eastAsia="zh-CN"/>
        </w:rPr>
        <w:t>providing a slot format for the slot</w:t>
      </w:r>
    </w:p>
    <w:p w:rsidR="00EF6D14" w:rsidRPr="00B916EC" w:rsidRDefault="00EF6D14" w:rsidP="00EF6D14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receive</w:t>
      </w:r>
      <w:r>
        <w:rPr>
          <w:lang w:val="en-US"/>
        </w:rPr>
        <w:t>s</w:t>
      </w:r>
      <w:r w:rsidRPr="00B916EC">
        <w:t xml:space="preserve"> PDSCH or CSI-RS in the set of symbols of the slot if the UE receives a corresponding indication by a DCI format </w:t>
      </w:r>
      <w:r>
        <w:rPr>
          <w:lang w:val="en-US"/>
        </w:rPr>
        <w:t>1_0, DCI format 1_1, or DCI format 0_1</w:t>
      </w:r>
    </w:p>
    <w:p w:rsidR="00EF6D14" w:rsidRPr="00B916EC" w:rsidRDefault="00EF6D14" w:rsidP="00EF6D14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transmit</w:t>
      </w:r>
      <w:r>
        <w:rPr>
          <w:lang w:val="en-US"/>
        </w:rPr>
        <w:t>s</w:t>
      </w:r>
      <w:r w:rsidRPr="00B916EC">
        <w:t xml:space="preserve"> PUSCH, PUCCH, PRACH, or SRS in the set of symbols of the slot if the UE receives a corresponding indication by a DCI format </w:t>
      </w:r>
      <w:r>
        <w:rPr>
          <w:lang w:val="en-US"/>
        </w:rPr>
        <w:t xml:space="preserve">0_0, DCI format 0_1, </w:t>
      </w:r>
      <w:r w:rsidRPr="00B916EC">
        <w:t xml:space="preserve">DCI format </w:t>
      </w:r>
      <w:r>
        <w:rPr>
          <w:lang w:val="en-US"/>
        </w:rPr>
        <w:t>1_0, DCI format 1_1, or DCI format 2_3</w:t>
      </w:r>
    </w:p>
    <w:p w:rsidR="00EF6D14" w:rsidRPr="00CD24FD" w:rsidRDefault="00EF6D14" w:rsidP="00EF6D14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 UE receive</w:t>
      </w:r>
      <w:r>
        <w:rPr>
          <w:lang w:val="en-US"/>
        </w:rPr>
        <w:t>s</w:t>
      </w:r>
      <w:r>
        <w:t xml:space="preserve"> PDCCH as described in Subclause</w:t>
      </w:r>
      <w:r>
        <w:rPr>
          <w:lang w:val="en-US"/>
        </w:rPr>
        <w:t xml:space="preserve"> 10.1</w:t>
      </w:r>
    </w:p>
    <w:p w:rsidR="00EF6D14" w:rsidRPr="00B916EC" w:rsidRDefault="00EF6D14" w:rsidP="00EF6D14">
      <w:pPr>
        <w:pStyle w:val="B1"/>
      </w:pPr>
      <w:r>
        <w:t>-</w:t>
      </w:r>
      <w:r>
        <w:tab/>
      </w:r>
      <w:r>
        <w:rPr>
          <w:lang w:val="en-US"/>
        </w:rPr>
        <w:t>i</w:t>
      </w:r>
      <w:r>
        <w:t>f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 receive</w:t>
      </w:r>
      <w:r>
        <w:t xml:space="preserve"> PDSCH</w:t>
      </w:r>
      <w:r w:rsidRPr="00B916EC">
        <w:t xml:space="preserve"> or CSI-RS in the set of symbols of the slot</w:t>
      </w:r>
      <w:r>
        <w:t>, the UE</w:t>
      </w:r>
      <w:r w:rsidRPr="00B916EC">
        <w:t xml:space="preserve"> </w:t>
      </w:r>
      <w:r>
        <w:rPr>
          <w:lang w:val="en-US"/>
        </w:rPr>
        <w:t>does</w:t>
      </w:r>
      <w:r w:rsidRPr="00B916EC">
        <w:t xml:space="preserve"> </w:t>
      </w:r>
      <w:r>
        <w:t xml:space="preserve">not </w:t>
      </w:r>
      <w:r w:rsidRPr="00B916EC">
        <w:t xml:space="preserve">receive </w:t>
      </w:r>
      <w:r>
        <w:t>the PDSCH</w:t>
      </w:r>
      <w:r w:rsidRPr="00B916EC">
        <w:t xml:space="preserve"> or the CSI-RS </w:t>
      </w:r>
      <w:r w:rsidRPr="00B916EC">
        <w:rPr>
          <w:rFonts w:eastAsia="宋体"/>
          <w:lang w:eastAsia="zh-CN"/>
        </w:rPr>
        <w:t xml:space="preserve">in the set of </w:t>
      </w:r>
      <w:r w:rsidRPr="00B916EC">
        <w:t>symbols of the slot</w:t>
      </w:r>
    </w:p>
    <w:p w:rsidR="00EF6D14" w:rsidRDefault="00EF6D14" w:rsidP="00EF6D14">
      <w:pPr>
        <w:pStyle w:val="B1"/>
      </w:pPr>
      <w:r>
        <w:t>-</w:t>
      </w:r>
      <w:r>
        <w:tab/>
      </w:r>
      <w:r>
        <w:rPr>
          <w:lang w:val="en-US"/>
        </w:rPr>
        <w:t>i</w:t>
      </w:r>
      <w:r>
        <w:t>f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</w:t>
      </w:r>
      <w:r w:rsidRPr="00B916EC">
        <w:t xml:space="preserve"> transmi</w:t>
      </w:r>
      <w:r>
        <w:rPr>
          <w:lang w:val="en-US"/>
        </w:rP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 or PUSCH, or PRACH</w:t>
      </w:r>
      <w:r w:rsidRPr="00B916EC">
        <w:t xml:space="preserve"> in the set of symbols </w:t>
      </w:r>
      <w:r>
        <w:t>of</w:t>
      </w:r>
      <w:r w:rsidRPr="00B916EC">
        <w:t xml:space="preserve"> the slot,</w:t>
      </w:r>
      <w:r>
        <w:t xml:space="preserve"> the UE</w:t>
      </w:r>
      <w:r w:rsidRPr="00B916EC">
        <w:t xml:space="preserve"> </w:t>
      </w:r>
    </w:p>
    <w:p w:rsidR="00EF6D14" w:rsidRPr="0090436D" w:rsidRDefault="00EF6D14" w:rsidP="00EF6D1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does</w:t>
      </w:r>
      <w:r w:rsidRPr="00B916EC">
        <w:t xml:space="preserve"> </w:t>
      </w:r>
      <w:r>
        <w:t xml:space="preserve">not </w:t>
      </w:r>
      <w:r w:rsidRPr="00B916EC">
        <w:t xml:space="preserve">transmit </w:t>
      </w:r>
      <w:r>
        <w:t xml:space="preserve">the </w:t>
      </w:r>
      <w:r w:rsidRPr="00B916EC">
        <w:t>PUCCH</w:t>
      </w:r>
      <w:r>
        <w:t>, or the PUSCH, or the PRACH in the slot and does not transmit the SRS in symbols from the set of symbols in the slot, if any, starting from a symbol that is a number of symbols equal to the</w:t>
      </w:r>
      <w:r w:rsidRPr="0088442C">
        <w:t xml:space="preserve"> PUSCH preparation time </w:t>
      </w:r>
      <w:del w:id="10" w:author="李娜-5G" w:date="2019-08-12T11:46:00Z">
        <w:r w:rsidRPr="0088442C" w:rsidDel="00CA18D4">
          <w:delText>N</w:delText>
        </w:r>
        <w:r w:rsidRPr="0025431E" w:rsidDel="00CA18D4">
          <w:rPr>
            <w:vertAlign w:val="subscript"/>
          </w:rPr>
          <w:delText>2</w:delText>
        </w:r>
      </w:del>
      <w:ins w:id="11" w:author="李娜-5G" w:date="2019-08-12T11:46:00Z">
        <w:r w:rsidRPr="0088442C">
          <w:t xml:space="preserve"> </w:t>
        </w:r>
      </w:ins>
      <w:ins w:id="12" w:author="李娜-5G" w:date="2019-08-12T11:46:00Z">
        <w:r w:rsidRPr="00805E79">
          <w:rPr>
            <w:position w:val="-12"/>
          </w:rPr>
          <w:object w:dxaOrig="480" w:dyaOrig="320">
            <v:shape id="_x0000_i1030" type="#_x0000_t75" style="width:21.6pt;height:14.4pt" o:ole="">
              <v:imagedata r:id="rId12" o:title=""/>
            </v:shape>
            <o:OLEObject Type="Embed" ProgID="Equation.3" ShapeID="_x0000_i1030" DrawAspect="Content" ObjectID="_1627493330" r:id="rId20"/>
          </w:object>
        </w:r>
      </w:ins>
      <w:del w:id="13" w:author="李娜-5G" w:date="2019-08-12T11:46:00Z">
        <w:r w:rsidRPr="0088442C" w:rsidDel="00CA18D4">
          <w:delText xml:space="preserve"> </w:delText>
        </w:r>
      </w:del>
      <w:r>
        <w:t>for the corresponding PUSCH timing capability</w:t>
      </w:r>
      <w:ins w:id="14" w:author="李娜-5G" w:date="2019-08-12T11:47:00Z">
        <w:r>
          <w:t xml:space="preserve"> </w:t>
        </w:r>
        <w:r w:rsidRPr="007A73DF">
          <w:t xml:space="preserve">assuming </w:t>
        </w:r>
      </w:ins>
      <w:ins w:id="15" w:author="李娜-5G" w:date="2019-08-12T11:47:00Z">
        <w:r w:rsidRPr="007A73DF">
          <w:rPr>
            <w:position w:val="-12"/>
          </w:rPr>
          <w:object w:dxaOrig="620" w:dyaOrig="320">
            <v:shape id="_x0000_i1031" type="#_x0000_t75" style="width:28.5pt;height:14.4pt" o:ole="">
              <v:imagedata r:id="rId18" o:title=""/>
            </v:shape>
            <o:OLEObject Type="Embed" ProgID="Equation.3" ShapeID="_x0000_i1031" DrawAspect="Content" ObjectID="_1627493331" r:id="rId21"/>
          </w:object>
        </w:r>
      </w:ins>
      <w:r>
        <w:t xml:space="preserve"> after a last symbol of a CORESET where the UE is configured to </w:t>
      </w:r>
      <w:r>
        <w:rPr>
          <w:lang w:val="en-US"/>
        </w:rPr>
        <w:t>monitor PDCCH for</w:t>
      </w:r>
      <w:r>
        <w:t xml:space="preserve"> DCI format 2_0</w:t>
      </w:r>
    </w:p>
    <w:p w:rsidR="00EF6D14" w:rsidRDefault="00EF6D14" w:rsidP="00EF6D14">
      <w:pPr>
        <w:pStyle w:val="B2"/>
      </w:pPr>
      <w:r>
        <w:t>-</w:t>
      </w:r>
      <w:r>
        <w:tab/>
      </w:r>
      <w:r>
        <w:rPr>
          <w:lang w:val="en-US"/>
        </w:rPr>
        <w:t>does</w:t>
      </w:r>
      <w:r>
        <w:t xml:space="preserve"> not expect to cancel the transmission of the SRS, or the </w:t>
      </w:r>
      <w:r w:rsidRPr="00B916EC">
        <w:t>PUCCH</w:t>
      </w:r>
      <w:r>
        <w:t>, or the PUSCH, or the PRACH in symbols from the set of symbols in the slot, if any, starting before a symbol that is a number of symbols equal to the</w:t>
      </w:r>
      <w:r w:rsidRPr="0088442C">
        <w:t xml:space="preserve"> PUSCH preparation time </w:t>
      </w:r>
      <w:del w:id="16" w:author="李娜-5G" w:date="2019-08-12T11:47:00Z">
        <w:r w:rsidRPr="0088442C" w:rsidDel="002C13F7">
          <w:delText>N</w:delText>
        </w:r>
        <w:r w:rsidRPr="0025431E" w:rsidDel="002C13F7">
          <w:rPr>
            <w:vertAlign w:val="subscript"/>
          </w:rPr>
          <w:delText>2</w:delText>
        </w:r>
      </w:del>
      <w:del w:id="17" w:author="李娜-5G" w:date="2019-08-12T11:48:00Z">
        <w:r w:rsidRPr="0088442C" w:rsidDel="002C13F7">
          <w:delText xml:space="preserve"> </w:delText>
        </w:r>
      </w:del>
      <w:ins w:id="18" w:author="李娜-5G" w:date="2019-08-12T11:48:00Z">
        <w:r w:rsidRPr="00805E79">
          <w:rPr>
            <w:position w:val="-12"/>
          </w:rPr>
          <w:object w:dxaOrig="480" w:dyaOrig="320">
            <v:shape id="_x0000_i1032" type="#_x0000_t75" style="width:21.6pt;height:14.4pt" o:ole="">
              <v:imagedata r:id="rId12" o:title=""/>
            </v:shape>
            <o:OLEObject Type="Embed" ProgID="Equation.3" ShapeID="_x0000_i1032" DrawAspect="Content" ObjectID="_1627493332" r:id="rId22"/>
          </w:object>
        </w:r>
      </w:ins>
      <w:ins w:id="19" w:author="李娜-5G" w:date="2019-08-12T11:48:00Z">
        <w:r>
          <w:t xml:space="preserve"> </w:t>
        </w:r>
      </w:ins>
      <w:r>
        <w:t xml:space="preserve">for the corresponding PUSCH timing capability </w:t>
      </w:r>
      <w:ins w:id="20" w:author="李娜-5G" w:date="2019-08-12T11:47:00Z">
        <w:r w:rsidRPr="007A73DF">
          <w:t xml:space="preserve">assuming </w:t>
        </w:r>
      </w:ins>
      <w:ins w:id="21" w:author="李娜-5G" w:date="2019-08-12T11:47:00Z">
        <w:r w:rsidRPr="007A73DF">
          <w:rPr>
            <w:position w:val="-12"/>
          </w:rPr>
          <w:object w:dxaOrig="620" w:dyaOrig="320">
            <v:shape id="_x0000_i1033" type="#_x0000_t75" style="width:28.5pt;height:14.4pt" o:ole="">
              <v:imagedata r:id="rId18" o:title=""/>
            </v:shape>
            <o:OLEObject Type="Embed" ProgID="Equation.3" ShapeID="_x0000_i1033" DrawAspect="Content" ObjectID="_1627493333" r:id="rId23"/>
          </w:object>
        </w:r>
      </w:ins>
      <w:r>
        <w:t xml:space="preserve">after a last symbol of a CORESET where the UE is configured to </w:t>
      </w:r>
      <w:r>
        <w:rPr>
          <w:lang w:val="en-US"/>
        </w:rPr>
        <w:t>monitor PDCCH for</w:t>
      </w:r>
      <w:r>
        <w:t xml:space="preserve"> DCI format 2_0</w:t>
      </w:r>
      <w:r w:rsidRPr="00D77DEB">
        <w:t xml:space="preserve"> </w:t>
      </w:r>
    </w:p>
    <w:p w:rsidR="00EF6D14" w:rsidRPr="00256F55" w:rsidRDefault="00EF6D14" w:rsidP="00EF6D14">
      <w:pPr>
        <w:rPr>
          <w:lang w:val="en-US"/>
        </w:rPr>
      </w:pPr>
      <w:r w:rsidRPr="00F354E2">
        <w:rPr>
          <w:lang w:val="en-US"/>
        </w:rPr>
        <w:t xml:space="preserve">For unpaired spectrum operation </w:t>
      </w:r>
      <w:r w:rsidRPr="007A220B">
        <w:rPr>
          <w:lang w:val="en-US"/>
        </w:rPr>
        <w:t xml:space="preserve">for a UE on a cell in a frequency band of </w:t>
      </w:r>
      <w:r>
        <w:rPr>
          <w:lang w:val="en-US"/>
        </w:rPr>
        <w:t>FR</w:t>
      </w:r>
      <w:r w:rsidRPr="007A220B">
        <w:rPr>
          <w:lang w:val="en-US"/>
        </w:rPr>
        <w:t xml:space="preserve">1, </w:t>
      </w:r>
      <w:r w:rsidRPr="00E2077A">
        <w:rPr>
          <w:color w:val="000000" w:themeColor="text1"/>
        </w:rPr>
        <w:t xml:space="preserve">and when the scheduling restrictions </w:t>
      </w:r>
      <w:r>
        <w:rPr>
          <w:color w:val="000000" w:themeColor="text1"/>
        </w:rPr>
        <w:t>due to RRM measurements [10</w:t>
      </w:r>
      <w:r w:rsidRPr="00E2077A">
        <w:rPr>
          <w:color w:val="000000" w:themeColor="text1"/>
        </w:rPr>
        <w:t>, TS</w:t>
      </w:r>
      <w:r>
        <w:rPr>
          <w:color w:val="000000" w:themeColor="text1"/>
          <w:lang w:val="en-US"/>
        </w:rPr>
        <w:t xml:space="preserve"> </w:t>
      </w:r>
      <w:r w:rsidRPr="00E2077A">
        <w:rPr>
          <w:color w:val="000000" w:themeColor="text1"/>
        </w:rPr>
        <w:t>38.133</w:t>
      </w:r>
      <w:r>
        <w:rPr>
          <w:color w:val="000000" w:themeColor="text1"/>
        </w:rPr>
        <w:t>] are</w:t>
      </w:r>
      <w:r w:rsidRPr="00E2077A">
        <w:rPr>
          <w:color w:val="000000" w:themeColor="text1"/>
        </w:rPr>
        <w:t xml:space="preserve"> not applicable</w:t>
      </w:r>
      <w:r>
        <w:rPr>
          <w:color w:val="000000" w:themeColor="text1"/>
        </w:rPr>
        <w:t>,</w:t>
      </w:r>
      <w:r>
        <w:rPr>
          <w:color w:val="000000" w:themeColor="text1"/>
          <w:lang w:val="en-US"/>
        </w:rPr>
        <w:t xml:space="preserve"> </w:t>
      </w:r>
      <w:r w:rsidRPr="007A220B">
        <w:t xml:space="preserve">if the UE detects a DCI format 0_0, DCI format 0_1, DCI format 1_0, DCI format 1_1, or DCI format 2_3 </w:t>
      </w:r>
      <w:r w:rsidRPr="005D317B">
        <w:t>indicating to the UE to transmit in a set of symbols</w:t>
      </w:r>
      <w:r w:rsidRPr="00162E2F">
        <w:t xml:space="preserve">, the UE is not required to perform </w:t>
      </w:r>
      <w:r w:rsidRPr="00DF375E">
        <w:rPr>
          <w:lang w:eastAsia="ja-JP"/>
        </w:rPr>
        <w:t xml:space="preserve">RRM </w:t>
      </w:r>
      <w:r w:rsidRPr="00B908D3">
        <w:rPr>
          <w:lang w:eastAsia="ja-JP"/>
        </w:rPr>
        <w:t xml:space="preserve">measurements </w:t>
      </w:r>
      <w:r w:rsidRPr="00B908D3">
        <w:t xml:space="preserve">[10, TS 38.133] </w:t>
      </w:r>
      <w:r w:rsidRPr="00B908D3">
        <w:rPr>
          <w:lang w:val="en-US"/>
        </w:rPr>
        <w:t xml:space="preserve">based on a </w:t>
      </w:r>
      <w:r w:rsidRPr="0012483E">
        <w:rPr>
          <w:lang w:val="en-US"/>
        </w:rPr>
        <w:t xml:space="preserve">SS/PBCH </w:t>
      </w:r>
      <w:r>
        <w:rPr>
          <w:lang w:val="en-US"/>
        </w:rPr>
        <w:t xml:space="preserve">block </w:t>
      </w:r>
      <w:r w:rsidRPr="007A220B">
        <w:rPr>
          <w:lang w:val="en-US"/>
        </w:rPr>
        <w:t xml:space="preserve">or CSI-RS reception on a different cell in the frequency band </w:t>
      </w:r>
      <w:r w:rsidRPr="007A220B">
        <w:t xml:space="preserve">if the SS/PBCH </w:t>
      </w:r>
      <w:r>
        <w:rPr>
          <w:lang w:val="en-US"/>
        </w:rPr>
        <w:t xml:space="preserve">block </w:t>
      </w:r>
      <w:r w:rsidRPr="007A220B">
        <w:t>or CSI-RS reception includes at least one symbol from the set of symbols</w:t>
      </w:r>
      <w:r>
        <w:t>.</w:t>
      </w:r>
    </w:p>
    <w:p w:rsidR="008730F3" w:rsidRDefault="008730F3" w:rsidP="00437E45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8730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BF8" w:rsidRDefault="00BA7BF8">
      <w:r>
        <w:separator/>
      </w:r>
    </w:p>
  </w:endnote>
  <w:endnote w:type="continuationSeparator" w:id="0">
    <w:p w:rsidR="00BA7BF8" w:rsidRDefault="00BA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BF8" w:rsidRDefault="00BA7BF8">
      <w:r>
        <w:separator/>
      </w:r>
    </w:p>
  </w:footnote>
  <w:footnote w:type="continuationSeparator" w:id="0">
    <w:p w:rsidR="00BA7BF8" w:rsidRDefault="00BA7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D84C78"/>
    <w:multiLevelType w:val="hybridMultilevel"/>
    <w:tmpl w:val="08CE1A54"/>
    <w:lvl w:ilvl="0" w:tplc="73AAB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45A51"/>
    <w:multiLevelType w:val="hybridMultilevel"/>
    <w:tmpl w:val="AAA04FEC"/>
    <w:lvl w:ilvl="0" w:tplc="B944EF08">
      <w:start w:val="1"/>
      <w:numFmt w:val="bullet"/>
      <w:lvlText w:val=""/>
      <w:lvlJc w:val="left"/>
      <w:pPr>
        <w:ind w:left="476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1CCC7DCC"/>
    <w:multiLevelType w:val="hybridMultilevel"/>
    <w:tmpl w:val="02BAFDCC"/>
    <w:lvl w:ilvl="0" w:tplc="7130C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340DA3"/>
    <w:multiLevelType w:val="hybridMultilevel"/>
    <w:tmpl w:val="023613E0"/>
    <w:lvl w:ilvl="0" w:tplc="76088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>
    <w:nsid w:val="34277AED"/>
    <w:multiLevelType w:val="hybridMultilevel"/>
    <w:tmpl w:val="D782144E"/>
    <w:lvl w:ilvl="0" w:tplc="7BB2F9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F4752"/>
    <w:multiLevelType w:val="hybridMultilevel"/>
    <w:tmpl w:val="9DFC61FE"/>
    <w:lvl w:ilvl="0" w:tplc="E0744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F936E22"/>
    <w:multiLevelType w:val="hybridMultilevel"/>
    <w:tmpl w:val="BDB09C84"/>
    <w:lvl w:ilvl="0" w:tplc="87AC6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10"/>
  </w:num>
  <w:num w:numId="6">
    <w:abstractNumId w:val="29"/>
  </w:num>
  <w:num w:numId="7">
    <w:abstractNumId w:val="28"/>
  </w:num>
  <w:num w:numId="8">
    <w:abstractNumId w:val="15"/>
  </w:num>
  <w:num w:numId="9">
    <w:abstractNumId w:val="7"/>
  </w:num>
  <w:num w:numId="10">
    <w:abstractNumId w:val="16"/>
  </w:num>
  <w:num w:numId="11">
    <w:abstractNumId w:val="30"/>
  </w:num>
  <w:num w:numId="12">
    <w:abstractNumId w:val="22"/>
  </w:num>
  <w:num w:numId="13">
    <w:abstractNumId w:val="25"/>
  </w:num>
  <w:num w:numId="14">
    <w:abstractNumId w:val="23"/>
  </w:num>
  <w:num w:numId="15">
    <w:abstractNumId w:val="31"/>
  </w:num>
  <w:num w:numId="16">
    <w:abstractNumId w:val="6"/>
  </w:num>
  <w:num w:numId="17">
    <w:abstractNumId w:val="19"/>
  </w:num>
  <w:num w:numId="18">
    <w:abstractNumId w:val="5"/>
  </w:num>
  <w:num w:numId="19">
    <w:abstractNumId w:val="20"/>
  </w:num>
  <w:num w:numId="20">
    <w:abstractNumId w:val="26"/>
  </w:num>
  <w:num w:numId="21">
    <w:abstractNumId w:val="21"/>
  </w:num>
  <w:num w:numId="22">
    <w:abstractNumId w:val="18"/>
  </w:num>
  <w:num w:numId="23">
    <w:abstractNumId w:val="27"/>
  </w:num>
  <w:num w:numId="24">
    <w:abstractNumId w:val="17"/>
  </w:num>
  <w:num w:numId="25">
    <w:abstractNumId w:val="12"/>
  </w:num>
  <w:num w:numId="26">
    <w:abstractNumId w:val="14"/>
  </w:num>
  <w:num w:numId="27">
    <w:abstractNumId w:val="4"/>
  </w:num>
  <w:num w:numId="28">
    <w:abstractNumId w:val="2"/>
  </w:num>
  <w:num w:numId="29">
    <w:abstractNumId w:val="13"/>
  </w:num>
  <w:num w:numId="30">
    <w:abstractNumId w:val="11"/>
  </w:num>
  <w:num w:numId="31">
    <w:abstractNumId w:val="9"/>
  </w:num>
  <w:num w:numId="32">
    <w:abstractNumId w:val="24"/>
  </w:num>
  <w:num w:numId="33">
    <w:abstractNumId w:val="32"/>
  </w:num>
  <w:num w:numId="3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娜-5G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wMDE1MjIwMTKyMDRR0lEKTi0uzszPAykwrAUAQ+DOyiwAAAA="/>
  </w:docVars>
  <w:rsids>
    <w:rsidRoot w:val="00022E4A"/>
    <w:rsid w:val="00022E4A"/>
    <w:rsid w:val="000424F2"/>
    <w:rsid w:val="0007046C"/>
    <w:rsid w:val="000A6394"/>
    <w:rsid w:val="000B7FED"/>
    <w:rsid w:val="000C038A"/>
    <w:rsid w:val="000C6598"/>
    <w:rsid w:val="00113B6B"/>
    <w:rsid w:val="00145D43"/>
    <w:rsid w:val="00192C46"/>
    <w:rsid w:val="001A08B3"/>
    <w:rsid w:val="001A6BE2"/>
    <w:rsid w:val="001A7B60"/>
    <w:rsid w:val="001B52F0"/>
    <w:rsid w:val="001B7A65"/>
    <w:rsid w:val="001E41F3"/>
    <w:rsid w:val="00205D11"/>
    <w:rsid w:val="0026004D"/>
    <w:rsid w:val="002640DD"/>
    <w:rsid w:val="00275D12"/>
    <w:rsid w:val="00284806"/>
    <w:rsid w:val="00284FEB"/>
    <w:rsid w:val="00285828"/>
    <w:rsid w:val="002860C4"/>
    <w:rsid w:val="002978AC"/>
    <w:rsid w:val="002B5741"/>
    <w:rsid w:val="00305409"/>
    <w:rsid w:val="003609EF"/>
    <w:rsid w:val="0036231A"/>
    <w:rsid w:val="00374DD4"/>
    <w:rsid w:val="003B7052"/>
    <w:rsid w:val="003E1A36"/>
    <w:rsid w:val="003E7C3E"/>
    <w:rsid w:val="00410371"/>
    <w:rsid w:val="004242F1"/>
    <w:rsid w:val="00431F18"/>
    <w:rsid w:val="00437E45"/>
    <w:rsid w:val="004B07A2"/>
    <w:rsid w:val="004B75B7"/>
    <w:rsid w:val="0051580D"/>
    <w:rsid w:val="00547111"/>
    <w:rsid w:val="00577DE4"/>
    <w:rsid w:val="00592D74"/>
    <w:rsid w:val="005A22BD"/>
    <w:rsid w:val="005A532A"/>
    <w:rsid w:val="005B33CA"/>
    <w:rsid w:val="005E24D1"/>
    <w:rsid w:val="005E2C44"/>
    <w:rsid w:val="00621188"/>
    <w:rsid w:val="006257ED"/>
    <w:rsid w:val="006822DE"/>
    <w:rsid w:val="00695808"/>
    <w:rsid w:val="006B46FB"/>
    <w:rsid w:val="006E21FB"/>
    <w:rsid w:val="00701901"/>
    <w:rsid w:val="007262F6"/>
    <w:rsid w:val="0075118C"/>
    <w:rsid w:val="00792342"/>
    <w:rsid w:val="007977A8"/>
    <w:rsid w:val="007A5A71"/>
    <w:rsid w:val="007B512A"/>
    <w:rsid w:val="007C2097"/>
    <w:rsid w:val="007D6A07"/>
    <w:rsid w:val="007F7259"/>
    <w:rsid w:val="008021AA"/>
    <w:rsid w:val="008040A8"/>
    <w:rsid w:val="008279FA"/>
    <w:rsid w:val="008626E7"/>
    <w:rsid w:val="00870EE7"/>
    <w:rsid w:val="008730F3"/>
    <w:rsid w:val="00876305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1B0"/>
    <w:rsid w:val="009E3297"/>
    <w:rsid w:val="009E6E66"/>
    <w:rsid w:val="009F734F"/>
    <w:rsid w:val="00A03DAE"/>
    <w:rsid w:val="00A246B6"/>
    <w:rsid w:val="00A47E70"/>
    <w:rsid w:val="00A50CF0"/>
    <w:rsid w:val="00A7671C"/>
    <w:rsid w:val="00AA24B9"/>
    <w:rsid w:val="00AA2CBC"/>
    <w:rsid w:val="00AC31AF"/>
    <w:rsid w:val="00AC5820"/>
    <w:rsid w:val="00AD1CD8"/>
    <w:rsid w:val="00AE668C"/>
    <w:rsid w:val="00B258BB"/>
    <w:rsid w:val="00B645E1"/>
    <w:rsid w:val="00B67B97"/>
    <w:rsid w:val="00B73F58"/>
    <w:rsid w:val="00B85DBA"/>
    <w:rsid w:val="00B968C8"/>
    <w:rsid w:val="00BA3EC5"/>
    <w:rsid w:val="00BA51D9"/>
    <w:rsid w:val="00BA7BF8"/>
    <w:rsid w:val="00BB5DFC"/>
    <w:rsid w:val="00BD1DA1"/>
    <w:rsid w:val="00BD279D"/>
    <w:rsid w:val="00BD6BB8"/>
    <w:rsid w:val="00C20047"/>
    <w:rsid w:val="00C45898"/>
    <w:rsid w:val="00C66BA2"/>
    <w:rsid w:val="00C95985"/>
    <w:rsid w:val="00CC5026"/>
    <w:rsid w:val="00CC68D0"/>
    <w:rsid w:val="00CD0FDC"/>
    <w:rsid w:val="00D03F9A"/>
    <w:rsid w:val="00D045ED"/>
    <w:rsid w:val="00D06D51"/>
    <w:rsid w:val="00D24991"/>
    <w:rsid w:val="00D50255"/>
    <w:rsid w:val="00D66520"/>
    <w:rsid w:val="00DD0470"/>
    <w:rsid w:val="00DE34CF"/>
    <w:rsid w:val="00E13F3D"/>
    <w:rsid w:val="00E34898"/>
    <w:rsid w:val="00EB09B7"/>
    <w:rsid w:val="00EE7D7C"/>
    <w:rsid w:val="00EF6D14"/>
    <w:rsid w:val="00F1619E"/>
    <w:rsid w:val="00F25D98"/>
    <w:rsid w:val="00F300FB"/>
    <w:rsid w:val="00FA56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8730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30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30F3"/>
    <w:rPr>
      <w:rFonts w:ascii="Arial" w:hAnsi="Arial"/>
      <w:b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730F3"/>
    <w:rPr>
      <w:rFonts w:ascii="Times New Roman" w:eastAsia="Batang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rsid w:val="008730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8730F3"/>
    <w:rPr>
      <w:rFonts w:ascii="Times New Roman" w:hAnsi="Times New Roman"/>
      <w:sz w:val="16"/>
      <w:lang w:val="en-GB" w:eastAsia="en-US"/>
    </w:rPr>
  </w:style>
  <w:style w:type="paragraph" w:customStyle="1" w:styleId="TAJ">
    <w:name w:val="TAJ"/>
    <w:basedOn w:val="TH"/>
    <w:rsid w:val="008730F3"/>
    <w:rPr>
      <w:rFonts w:eastAsia="宋体"/>
    </w:rPr>
  </w:style>
  <w:style w:type="paragraph" w:customStyle="1" w:styleId="Guidance">
    <w:name w:val="Guidance"/>
    <w:basedOn w:val="a"/>
    <w:rsid w:val="008730F3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8730F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框文本 Char"/>
    <w:link w:val="ae"/>
    <w:rsid w:val="008730F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link w:val="B1"/>
    <w:rsid w:val="008730F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8730F3"/>
    <w:rPr>
      <w:rFonts w:ascii="Arial" w:hAnsi="Arial"/>
      <w:sz w:val="28"/>
      <w:lang w:val="en-GB" w:eastAsia="en-US"/>
    </w:rPr>
  </w:style>
  <w:style w:type="character" w:customStyle="1" w:styleId="Char2">
    <w:name w:val="批注文字 Char"/>
    <w:link w:val="ac"/>
    <w:rsid w:val="008730F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730F3"/>
    <w:rPr>
      <w:rFonts w:ascii="Arial" w:hAnsi="Arial"/>
      <w:sz w:val="32"/>
      <w:lang w:val="en-GB" w:eastAsia="en-US"/>
    </w:rPr>
  </w:style>
  <w:style w:type="character" w:customStyle="1" w:styleId="Char4">
    <w:name w:val="批注主题 Char"/>
    <w:link w:val="af"/>
    <w:rsid w:val="008730F3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8730F3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8730F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730F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730F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730F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730F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730F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8730F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730F3"/>
    <w:rPr>
      <w:rFonts w:ascii="Arial" w:hAnsi="Arial"/>
      <w:b/>
      <w:i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730F3"/>
    <w:rPr>
      <w:rFonts w:ascii="Times New Roman" w:eastAsia="宋体" w:hAnsi="Times New Roman"/>
      <w:lang w:val="en-GB" w:eastAsia="en-US"/>
    </w:rPr>
  </w:style>
  <w:style w:type="character" w:customStyle="1" w:styleId="B10">
    <w:name w:val="B1 (文字)"/>
    <w:uiPriority w:val="99"/>
    <w:locked/>
    <w:rsid w:val="008730F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730F3"/>
    <w:rPr>
      <w:rFonts w:ascii="Arial" w:hAnsi="Arial"/>
      <w:sz w:val="18"/>
      <w:lang w:val="en-GB" w:eastAsia="en-US"/>
    </w:rPr>
  </w:style>
  <w:style w:type="paragraph" w:styleId="af3">
    <w:name w:val="Body Text"/>
    <w:aliases w:val="bt"/>
    <w:basedOn w:val="a"/>
    <w:link w:val="Char6"/>
    <w:rsid w:val="008730F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3"/>
    <w:rsid w:val="008730F3"/>
    <w:rPr>
      <w:rFonts w:ascii="Times" w:eastAsia="Batang" w:hAnsi="Times"/>
      <w:szCs w:val="24"/>
      <w:lang w:val="en-GB" w:eastAsia="en-US"/>
    </w:rPr>
  </w:style>
  <w:style w:type="paragraph" w:styleId="af4">
    <w:name w:val="List Paragraph"/>
    <w:aliases w:val="- Bullets,목록 단락"/>
    <w:basedOn w:val="a"/>
    <w:link w:val="Char7"/>
    <w:uiPriority w:val="34"/>
    <w:qFormat/>
    <w:rsid w:val="008730F3"/>
    <w:pPr>
      <w:ind w:leftChars="400" w:left="800"/>
    </w:pPr>
    <w:rPr>
      <w:rFonts w:eastAsia="Malgun Gothic"/>
    </w:rPr>
  </w:style>
  <w:style w:type="character" w:customStyle="1" w:styleId="Char7">
    <w:name w:val="列出段落 Char"/>
    <w:aliases w:val="- Bullets Char,목록 단락 Char"/>
    <w:link w:val="af4"/>
    <w:uiPriority w:val="34"/>
    <w:qFormat/>
    <w:rsid w:val="008730F3"/>
    <w:rPr>
      <w:rFonts w:ascii="Times New Roman" w:eastAsia="Malgun Gothic" w:hAnsi="Times New Roman"/>
      <w:lang w:val="en-GB" w:eastAsia="en-US"/>
    </w:rPr>
  </w:style>
  <w:style w:type="character" w:styleId="af5">
    <w:name w:val="Strong"/>
    <w:qFormat/>
    <w:rsid w:val="008730F3"/>
    <w:rPr>
      <w:b/>
      <w:bCs/>
    </w:rPr>
  </w:style>
  <w:style w:type="character" w:customStyle="1" w:styleId="B2Char">
    <w:name w:val="B2 Char"/>
    <w:link w:val="B2"/>
    <w:qFormat/>
    <w:locked/>
    <w:rsid w:val="008730F3"/>
    <w:rPr>
      <w:rFonts w:ascii="Times New Roman" w:hAnsi="Times New Roman"/>
      <w:lang w:val="en-GB" w:eastAsia="en-US"/>
    </w:rPr>
  </w:style>
  <w:style w:type="character" w:styleId="af6">
    <w:name w:val="Emphasis"/>
    <w:uiPriority w:val="20"/>
    <w:qFormat/>
    <w:rsid w:val="008730F3"/>
    <w:rPr>
      <w:i/>
      <w:iCs/>
    </w:rPr>
  </w:style>
  <w:style w:type="character" w:customStyle="1" w:styleId="B1Zchn">
    <w:name w:val="B1 Zchn"/>
    <w:locked/>
    <w:rsid w:val="008730F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873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2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107B7-6B10-43E0-B71F-C904E6A7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TS 38.212 CR on DCI size budget</dc:title>
  <dc:subject/>
  <dc:creator>Michael Sanders, John M Meredith</dc:creator>
  <cp:keywords/>
  <cp:lastModifiedBy>李娜-5G</cp:lastModifiedBy>
  <cp:revision>3</cp:revision>
  <cp:lastPrinted>1899-12-31T23:00:00Z</cp:lastPrinted>
  <dcterms:created xsi:type="dcterms:W3CDTF">2019-08-16T12:00:00Z</dcterms:created>
  <dcterms:modified xsi:type="dcterms:W3CDTF">2019-08-16T12:06:00Z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98</vt:lpwstr>
  </property>
  <property fmtid="{D5CDD505-2E9C-101B-9397-08002B2CF9AE}" pid="4" name="Location">
    <vt:lpwstr>Prague</vt:lpwstr>
  </property>
  <property fmtid="{D5CDD505-2E9C-101B-9397-08002B2CF9AE}" pid="5" name="Country">
    <vt:lpwstr>CZ</vt:lpwstr>
  </property>
  <property fmtid="{D5CDD505-2E9C-101B-9397-08002B2CF9AE}" pid="6" name="StartDate">
    <vt:lpwstr>August 26th</vt:lpwstr>
  </property>
  <property fmtid="{D5CDD505-2E9C-101B-9397-08002B2CF9AE}" pid="7" name="EndDate">
    <vt:lpwstr>30th, 2019</vt:lpwstr>
  </property>
  <property fmtid="{D5CDD505-2E9C-101B-9397-08002B2CF9AE}" pid="8" name="Tdoc#">
    <vt:lpwstr>R1-1908132</vt:lpwstr>
  </property>
  <property fmtid="{D5CDD505-2E9C-101B-9397-08002B2CF9AE}" pid="9" name="Spec#">
    <vt:lpwstr>38.212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2019-08-16</vt:lpwstr>
  </property>
  <property fmtid="{D5CDD505-2E9C-101B-9397-08002B2CF9AE}" pid="18" name="Release">
    <vt:lpwstr>Rel-15</vt:lpwstr>
  </property>
  <property fmtid="{D5CDD505-2E9C-101B-9397-08002B2CF9AE}" pid="19" name="CrTitle">
    <vt:lpwstr>Draft TS 38.212 CR on DCI size budget</vt:lpwstr>
  </property>
  <property fmtid="{D5CDD505-2E9C-101B-9397-08002B2CF9AE}" pid="20" name="MtgTitle">
    <vt:lpwstr> </vt:lpwstr>
  </property>
</Properties>
</file>